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0A3C448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5A11E528" w14:textId="77777777" w:rsidR="00EE644D" w:rsidRDefault="004B38E5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Приложение № 4</w:t>
            </w:r>
            <w:r w:rsidR="00EE644D" w:rsidRPr="00C63E4B">
              <w:rPr>
                <w:b/>
                <w:sz w:val="24"/>
              </w:rPr>
              <w:t xml:space="preserve"> к Договору поставки</w:t>
            </w:r>
            <w:r w:rsidR="00EE644D" w:rsidRPr="003A101A">
              <w:rPr>
                <w:b/>
                <w:sz w:val="24"/>
              </w:rPr>
              <w:t>/</w:t>
            </w:r>
          </w:p>
          <w:p w14:paraId="7B911249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 w:rsidR="004B38E5">
              <w:rPr>
                <w:b/>
                <w:sz w:val="24"/>
              </w:rPr>
              <w:t xml:space="preserve"> №4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077763CC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D4747" w14:paraId="6DEAD005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451DCA75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2ECB50F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D4747" w14:paraId="15774324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43B4C45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51E9E807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42167BAE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577374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F4E589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78841AAC" w14:textId="77777777" w:rsidTr="00612992">
        <w:trPr>
          <w:trHeight w:val="311"/>
        </w:trPr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93A3EA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442D2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5A2612A9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7F003504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45FEC706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46AC76F3" w14:textId="77777777" w:rsidTr="0060091B">
        <w:tc>
          <w:tcPr>
            <w:tcW w:w="4814" w:type="dxa"/>
          </w:tcPr>
          <w:p w14:paraId="01A6C34D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759F15A5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730E4F61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07082BF6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5F8B293F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78BA4E85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1E632F17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5E12590D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0EF1D72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70494A18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D4747" w14:paraId="7FA71A9F" w14:textId="77777777" w:rsidTr="0060091B">
        <w:tc>
          <w:tcPr>
            <w:tcW w:w="4814" w:type="dxa"/>
          </w:tcPr>
          <w:p w14:paraId="615C33CC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293C0C0D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D4747" w14:paraId="355F40B3" w14:textId="77777777" w:rsidTr="0060091B">
        <w:tc>
          <w:tcPr>
            <w:tcW w:w="4814" w:type="dxa"/>
          </w:tcPr>
          <w:p w14:paraId="48B5460A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D4CC645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24377F55" w14:textId="77777777" w:rsidTr="0060091B">
        <w:tc>
          <w:tcPr>
            <w:tcW w:w="4814" w:type="dxa"/>
          </w:tcPr>
          <w:p w14:paraId="2241E1C7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547F6576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3664355C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3D5FEDED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D4747" w14:paraId="19612500" w14:textId="77777777" w:rsidTr="0060091B">
        <w:tc>
          <w:tcPr>
            <w:tcW w:w="4814" w:type="dxa"/>
          </w:tcPr>
          <w:p w14:paraId="001C9861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40E7310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D4747" w:rsidDel="002D4747" w14:paraId="5E7421FD" w14:textId="77777777" w:rsidTr="0060091B">
        <w:trPr>
          <w:del w:id="1" w:author="mull0622" w:date="2020-02-13T16:09:00Z"/>
        </w:trPr>
        <w:tc>
          <w:tcPr>
            <w:tcW w:w="4814" w:type="dxa"/>
          </w:tcPr>
          <w:p w14:paraId="3ED54059" w14:textId="77777777" w:rsidR="00B55F16" w:rsidRPr="00B55F16" w:rsidDel="002D4747" w:rsidRDefault="00B55F16" w:rsidP="000472FD">
            <w:pPr>
              <w:pStyle w:val="ConsPlusNonformat"/>
              <w:spacing w:before="60" w:after="120"/>
              <w:jc w:val="both"/>
              <w:rPr>
                <w:del w:id="2" w:author="mull0622" w:date="2020-02-13T16:09:00Z"/>
                <w:rFonts w:asciiTheme="minorHAnsi" w:hAnsiTheme="minorHAnsi" w:cs="Times New Roman"/>
                <w:szCs w:val="28"/>
              </w:rPr>
            </w:pPr>
            <w:del w:id="3" w:author="mull0622" w:date="2020-02-13T16:09:00Z">
              <w:r w:rsidRPr="00B55F16" w:rsidDel="002D4747">
                <w:rPr>
                  <w:rFonts w:asciiTheme="minorHAnsi" w:hAnsiTheme="minorHAnsi" w:cs="Times New Roman"/>
                  <w:szCs w:val="28"/>
                </w:rPr>
                <w:delText>6.</w:delText>
              </w:r>
              <w:r w:rsidRPr="00B55F16" w:rsidDel="002D4747">
                <w:rPr>
                  <w:rFonts w:asciiTheme="minorHAnsi" w:hAnsiTheme="minorHAnsi" w:cs="Times New Roman"/>
                  <w:szCs w:val="28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4814" w:type="dxa"/>
          </w:tcPr>
          <w:p w14:paraId="16127DE3" w14:textId="77777777" w:rsidR="00B55F16" w:rsidRPr="004F1220" w:rsidDel="002D4747" w:rsidRDefault="004F1220" w:rsidP="000472FD">
            <w:pPr>
              <w:pStyle w:val="ConsPlusNonformat"/>
              <w:spacing w:before="60" w:after="120"/>
              <w:jc w:val="both"/>
              <w:rPr>
                <w:del w:id="4" w:author="mull0622" w:date="2020-02-13T16:09:00Z"/>
                <w:rFonts w:asciiTheme="minorHAnsi" w:hAnsiTheme="minorHAnsi" w:cs="Times New Roman"/>
                <w:szCs w:val="28"/>
                <w:lang w:val="en-US"/>
              </w:rPr>
            </w:pPr>
            <w:del w:id="5" w:author="mull0622" w:date="2020-02-13T16:09:00Z"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6.</w:delText>
              </w:r>
              <w:r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tab/>
                <w:delText>Signing hereof shall be the basis for the payment for the completed work.</w:delText>
              </w:r>
            </w:del>
          </w:p>
        </w:tc>
      </w:tr>
      <w:tr w:rsidR="00B55F16" w:rsidRPr="002D4747" w14:paraId="08FD8B26" w14:textId="77777777" w:rsidTr="0060091B">
        <w:tc>
          <w:tcPr>
            <w:tcW w:w="4814" w:type="dxa"/>
          </w:tcPr>
          <w:p w14:paraId="2848CD6A" w14:textId="77777777" w:rsidR="00B55F16" w:rsidRPr="000472FD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ins w:id="6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7" w:author="mull0622" w:date="2020-02-13T16:09:00Z">
              <w:r w:rsidR="00B55F16" w:rsidRPr="00B55F16" w:rsidDel="002D4747">
                <w:rPr>
                  <w:rFonts w:asciiTheme="minorHAnsi" w:hAnsiTheme="minorHAnsi" w:cs="Times New Roman"/>
                  <w:szCs w:val="28"/>
                </w:rPr>
                <w:delText>7</w:delText>
              </w:r>
            </w:del>
            <w:r w:rsidR="00B55F16" w:rsidRPr="00B55F16">
              <w:rPr>
                <w:rFonts w:asciiTheme="minorHAnsi" w:hAnsiTheme="minorHAnsi" w:cs="Times New Roman"/>
                <w:szCs w:val="28"/>
              </w:rPr>
              <w:t>.</w:t>
            </w:r>
            <w:r w:rsidR="00B55F16"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0BFD2192" w14:textId="77777777" w:rsidR="00B55F16" w:rsidRPr="004F1220" w:rsidRDefault="002D4747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ins w:id="8" w:author="mull0622" w:date="2020-02-13T16:09:00Z">
              <w:r>
                <w:rPr>
                  <w:rFonts w:asciiTheme="minorHAnsi" w:hAnsiTheme="minorHAnsi" w:cs="Times New Roman"/>
                  <w:szCs w:val="28"/>
                </w:rPr>
                <w:t>6</w:t>
              </w:r>
            </w:ins>
            <w:del w:id="9" w:author="mull0622" w:date="2020-02-13T16:09:00Z">
              <w:r w:rsidR="004F1220" w:rsidRPr="004F1220" w:rsidDel="002D4747">
                <w:rPr>
                  <w:rFonts w:asciiTheme="minorHAnsi" w:hAnsiTheme="minorHAnsi" w:cs="Times New Roman"/>
                  <w:szCs w:val="28"/>
                  <w:lang w:val="en-US"/>
                </w:rPr>
                <w:delText>7</w:delText>
              </w:r>
            </w:del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.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4C2EDD75" w14:textId="77777777" w:rsidTr="0060091B">
        <w:tc>
          <w:tcPr>
            <w:tcW w:w="4814" w:type="dxa"/>
          </w:tcPr>
          <w:p w14:paraId="01CFF19F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217518CF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244591F3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1BFCCC1B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7738A1E7" w14:textId="77777777" w:rsidTr="0060091B">
        <w:tc>
          <w:tcPr>
            <w:tcW w:w="4814" w:type="dxa"/>
          </w:tcPr>
          <w:p w14:paraId="3CF2AD71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44F49D05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692A9BF4" w14:textId="77777777" w:rsidTr="0060091B">
        <w:tc>
          <w:tcPr>
            <w:tcW w:w="4814" w:type="dxa"/>
          </w:tcPr>
          <w:p w14:paraId="52A819FF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15FA27E0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38D886DB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5BA482A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366F4D79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66FBE91B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22ADD61B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C277E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11C3C8F2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901FFAF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CCCCB1" w14:textId="5B4B022A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07728" w:rsidRPr="0000772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7DCCCCB1" w14:textId="5B4B022A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07728" w:rsidRPr="0000772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5905F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00105FE9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07728"/>
    <w:rsid w:val="000327A4"/>
    <w:rsid w:val="000472FD"/>
    <w:rsid w:val="001650A3"/>
    <w:rsid w:val="001C2EEF"/>
    <w:rsid w:val="001C4D68"/>
    <w:rsid w:val="002377E5"/>
    <w:rsid w:val="00273606"/>
    <w:rsid w:val="002C335B"/>
    <w:rsid w:val="002D4747"/>
    <w:rsid w:val="0032585F"/>
    <w:rsid w:val="003E2986"/>
    <w:rsid w:val="004862CE"/>
    <w:rsid w:val="004B38E5"/>
    <w:rsid w:val="004D109A"/>
    <w:rsid w:val="004F1220"/>
    <w:rsid w:val="005D5AF7"/>
    <w:rsid w:val="0060091B"/>
    <w:rsid w:val="00612992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B47513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D9871-49D8-4522-BADD-10CFA075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d39eca98-1745-4016-a754-09af766b689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2953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kolm1023</cp:lastModifiedBy>
  <cp:revision>2</cp:revision>
  <dcterms:created xsi:type="dcterms:W3CDTF">2020-12-18T13:55:00Z</dcterms:created>
  <dcterms:modified xsi:type="dcterms:W3CDTF">2020-12-18T13:55:00Z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